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shd w:val="clear"/>
          <w:lang w:val="en-US" w:eastAsia="zh-CN"/>
        </w:rPr>
        <w:t>0198</w:t>
      </w:r>
      <w:bookmarkStart w:id="44" w:name="_GoBack"/>
      <w:r>
        <w:rPr>
          <w:rFonts w:hint="default"/>
          <w:b/>
          <w:i/>
          <w:sz w:val="28"/>
          <w:highlight w:val="yellow"/>
          <w:shd w:val="clear"/>
          <w:lang w:val="en-US" w:eastAsia="zh-CN"/>
        </w:rPr>
        <w:t>r1</w:t>
      </w:r>
      <w:bookmarkEnd w:id="44"/>
      <w:r>
        <w:rPr>
          <w:b/>
          <w:i/>
          <w:sz w:val="28"/>
          <w:highlight w:val="none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 xml:space="preserve">Feb 21 </w:t>
      </w:r>
      <w:r>
        <w:rPr>
          <w:rFonts w:hint="eastAsia" w:cs="Arial"/>
          <w:b/>
          <w:iCs/>
          <w:sz w:val="24"/>
          <w:szCs w:val="24"/>
          <w:lang w:val="en-US" w:eastAsia="zh-CN"/>
        </w:rPr>
        <w:t>-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 xml:space="preserve"> Mar 4,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default"/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38.5</w:t>
            </w:r>
            <w:r>
              <w:rPr>
                <w:rFonts w:hint="default"/>
                <w:b/>
                <w:sz w:val="28"/>
                <w:lang w:val="en-US"/>
              </w:rPr>
              <w:t>08-1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shd w:val="clear"/>
                <w:lang w:val="en-US" w:eastAsia="zh-CN"/>
              </w:rPr>
              <w:t>2187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Addition of test frequencies for NE-DC configurations DC_n28A_3A, DC_n28A_3C, DC_n28A_39A, DC_n28A_39C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NR_CADC_NR_LTE_DC_R17-UEConTest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2022-01-</w:t>
            </w:r>
            <w:r>
              <w:rPr>
                <w:rFonts w:hint="default"/>
                <w:lang w:val="en-US" w:eastAsia="zh-CN"/>
              </w:rPr>
              <w:t>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default"/>
                <w:lang w:val="en-US" w:eastAsia="zh-CN"/>
              </w:rPr>
              <w:t>test frequencies for NE-DC configurations DC_n28A_3A, DC_n28A_3C, DC_n28A_39A, DC_n28A_39C</w:t>
            </w:r>
            <w:r>
              <w:rPr>
                <w:rFonts w:hint="eastAsia"/>
                <w:lang w:val="en-US" w:eastAsia="zh-CN"/>
              </w:rPr>
              <w:t xml:space="preserve"> need to be added into </w:t>
            </w:r>
            <w:r>
              <w:rPr>
                <w:rFonts w:hint="default"/>
                <w:lang w:val="en-US" w:eastAsia="zh-CN"/>
              </w:rPr>
              <w:t>TS 38.508-1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default"/>
                <w:lang w:val="en-US" w:eastAsia="zh-CN"/>
              </w:rPr>
              <w:t>test frequencies for NE-DC configurations DC_n28A_3A, DC_n28A_3C, DC_n28A_39A, DC_n28A_39C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have</w:t>
            </w:r>
            <w:r>
              <w:rPr>
                <w:rFonts w:hint="eastAsia"/>
                <w:lang w:val="en-US" w:eastAsia="zh-CN"/>
              </w:rPr>
              <w:t xml:space="preserve"> be</w:t>
            </w:r>
            <w:r>
              <w:rPr>
                <w:rFonts w:hint="default"/>
                <w:lang w:val="en-US" w:eastAsia="zh-CN"/>
              </w:rPr>
              <w:t>en</w:t>
            </w:r>
            <w:r>
              <w:rPr>
                <w:rFonts w:hint="eastAsia"/>
                <w:lang w:val="en-US" w:eastAsia="zh-CN"/>
              </w:rPr>
              <w:t xml:space="preserve"> added into </w:t>
            </w:r>
            <w:r>
              <w:rPr>
                <w:rFonts w:hint="default"/>
                <w:lang w:val="en-US" w:eastAsia="zh-CN"/>
              </w:rPr>
              <w:t>TS 38.508-1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The test cases for NE-DC configurations DC_n28A_3A, DC_n28A_3C, DC_n28A_39A, DC_n28A_39C can not be implemented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</w:t>
            </w:r>
            <w:r>
              <w:rPr>
                <w:rFonts w:hint="default"/>
                <w:lang w:val="en-US" w:eastAsia="zh-CN"/>
              </w:rPr>
              <w:t>3.1.4a (new)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rFonts w:hint="default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highlight w:val="yellow"/>
                <w:lang w:val="en-US" w:eastAsia="zh-CN"/>
              </w:rPr>
              <w:t>R1: Typos of “DC_n28A_3A”/“DC_n28A_3C” have been fixed as “DC_n28A_3</w:t>
            </w:r>
            <w:r>
              <w:rPr>
                <w:rFonts w:hint="default"/>
                <w:highlight w:val="yellow"/>
                <w:lang w:val="en-US" w:eastAsia="zh-CN"/>
              </w:rPr>
              <w:t>9A”/“DC_n28A_3</w:t>
            </w:r>
            <w:r>
              <w:rPr>
                <w:rFonts w:hint="default"/>
                <w:highlight w:val="yellow"/>
                <w:lang w:val="en-US" w:eastAsia="zh-CN"/>
              </w:rPr>
              <w:t>9C”.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75510019"/>
      <w:bookmarkStart w:id="4" w:name="_Toc36713251"/>
      <w:bookmarkStart w:id="5" w:name="_Toc52217967"/>
      <w:bookmarkStart w:id="6" w:name="_Toc36713654"/>
      <w:bookmarkStart w:id="7" w:name="_Toc90971497"/>
      <w:bookmarkStart w:id="8" w:name="_Toc68538436"/>
      <w:bookmarkStart w:id="9" w:name="_Toc58499579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5"/>
        <w:rPr>
          <w:ins w:id="0" w:author="Danni SONG(CMCC)" w:date="2022-01-27T21:47:30Z"/>
        </w:rPr>
      </w:pPr>
      <w:ins w:id="1" w:author="Danni SONG(CMCC)" w:date="2022-01-27T21:47:30Z">
        <w:bookmarkStart w:id="10" w:name="_Toc36229021"/>
        <w:bookmarkStart w:id="11" w:name="_Toc44454606"/>
        <w:bookmarkStart w:id="12" w:name="_Toc44455058"/>
        <w:bookmarkStart w:id="13" w:name="_Toc36228349"/>
        <w:bookmarkStart w:id="14" w:name="_Toc27749249"/>
        <w:bookmarkStart w:id="15" w:name="_Toc36228053"/>
        <w:bookmarkStart w:id="16" w:name="_Toc36228804"/>
        <w:bookmarkStart w:id="17" w:name="_Toc21353634"/>
        <w:bookmarkStart w:id="18" w:name="_Toc21353635"/>
        <w:bookmarkStart w:id="19" w:name="_Toc36228054"/>
        <w:bookmarkStart w:id="20" w:name="_Toc36229022"/>
        <w:bookmarkStart w:id="21" w:name="_Toc44454607"/>
        <w:bookmarkStart w:id="22" w:name="_Toc36228350"/>
        <w:bookmarkStart w:id="23" w:name="_Toc44455059"/>
        <w:bookmarkStart w:id="24" w:name="_Toc27749250"/>
        <w:bookmarkStart w:id="25" w:name="_Toc36228805"/>
        <w:r>
          <w:rPr/>
          <w:t>4.3.1.4</w:t>
        </w:r>
      </w:ins>
      <w:ins w:id="2" w:author="Danni SONG(CMCC)" w:date="2022-01-27T21:48:30Z">
        <w:r>
          <w:rPr>
            <w:rFonts w:hint="default"/>
            <w:lang w:val="en-US"/>
          </w:rPr>
          <w:t>a</w:t>
        </w:r>
      </w:ins>
      <w:ins w:id="3" w:author="Danni SONG(CMCC)" w:date="2022-01-27T21:47:30Z">
        <w:r>
          <w:rPr/>
          <w:tab/>
        </w:r>
      </w:ins>
      <w:ins w:id="4" w:author="Danni SONG(CMCC)" w:date="2022-01-27T21:47:30Z">
        <w:bookmarkStart w:id="26" w:name="_Hlk945558"/>
        <w:r>
          <w:rPr/>
          <w:t>Test frequencies for N</w:t>
        </w:r>
      </w:ins>
      <w:ins w:id="5" w:author="Danni SONG(CMCC)" w:date="2022-01-27T21:48:35Z">
        <w:r>
          <w:rPr/>
          <w:t>E</w:t>
        </w:r>
      </w:ins>
      <w:ins w:id="6" w:author="Danni SONG(CMCC)" w:date="2022-01-27T21:47:30Z">
        <w:r>
          <w:rPr/>
          <w:t>-DC band combinations within FR1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26"/>
      </w:ins>
    </w:p>
    <w:p>
      <w:pPr>
        <w:pStyle w:val="6"/>
        <w:rPr>
          <w:ins w:id="7" w:author="Danni SONG(CMCC)" w:date="2022-01-27T21:47:30Z"/>
        </w:rPr>
      </w:pPr>
      <w:ins w:id="8" w:author="Danni SONG(CMCC)" w:date="2022-01-27T21:47:30Z">
        <w:r>
          <w:rPr/>
          <w:t>4.3.1.4</w:t>
        </w:r>
      </w:ins>
      <w:ins w:id="9" w:author="Danni SONG(CMCC)" w:date="2022-01-27T21:57:40Z">
        <w:r>
          <w:rPr>
            <w:rFonts w:hint="default"/>
            <w:lang w:val="en-US"/>
          </w:rPr>
          <w:t>a</w:t>
        </w:r>
      </w:ins>
      <w:ins w:id="10" w:author="Danni SONG(CMCC)" w:date="2022-01-27T21:47:30Z">
        <w:r>
          <w:rPr/>
          <w:t>.1</w:t>
        </w:r>
      </w:ins>
      <w:ins w:id="11" w:author="Danni SONG(CMCC)" w:date="2022-01-27T21:47:30Z">
        <w:r>
          <w:rPr/>
          <w:tab/>
        </w:r>
      </w:ins>
      <w:ins w:id="12" w:author="Danni SONG(CMCC)" w:date="2022-01-27T21:47:30Z">
        <w:r>
          <w:rPr/>
          <w:t>Inter-band N</w:t>
        </w:r>
      </w:ins>
      <w:ins w:id="13" w:author="Danni SONG(CMCC)" w:date="2022-01-27T21:48:41Z">
        <w:r>
          <w:rPr/>
          <w:t>E</w:t>
        </w:r>
      </w:ins>
      <w:ins w:id="14" w:author="Danni SONG(CMCC)" w:date="2022-01-27T21:47:30Z">
        <w:r>
          <w:rPr/>
          <w:t>-DC configurations within FR1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ins>
    </w:p>
    <w:p>
      <w:pPr>
        <w:pStyle w:val="7"/>
        <w:ind w:right="4652"/>
        <w:rPr>
          <w:ins w:id="15" w:author="Danni SONG(CMCC)" w:date="2022-01-27T21:47:30Z"/>
        </w:rPr>
      </w:pPr>
      <w:ins w:id="16" w:author="Danni SONG(CMCC)" w:date="2022-01-27T21:47:30Z">
        <w:bookmarkStart w:id="27" w:name="_Toc21353636"/>
        <w:bookmarkStart w:id="28" w:name="_Toc36228351"/>
        <w:bookmarkStart w:id="29" w:name="_Toc36229023"/>
        <w:bookmarkStart w:id="30" w:name="_Toc36228806"/>
        <w:bookmarkStart w:id="31" w:name="_Toc44454608"/>
        <w:bookmarkStart w:id="32" w:name="_Toc36228055"/>
        <w:bookmarkStart w:id="33" w:name="_Toc27749251"/>
        <w:bookmarkStart w:id="34" w:name="_Toc44455060"/>
        <w:r>
          <w:rPr/>
          <w:t>4.3.1.4</w:t>
        </w:r>
      </w:ins>
      <w:ins w:id="17" w:author="Danni SONG(CMCC)" w:date="2022-01-27T21:57:42Z">
        <w:r>
          <w:rPr>
            <w:rFonts w:hint="default"/>
            <w:lang w:val="en-US"/>
          </w:rPr>
          <w:t>a</w:t>
        </w:r>
      </w:ins>
      <w:ins w:id="18" w:author="Danni SONG(CMCC)" w:date="2022-01-27T21:47:30Z">
        <w:r>
          <w:rPr/>
          <w:t>.1.1</w:t>
        </w:r>
      </w:ins>
      <w:ins w:id="19" w:author="Danni SONG(CMCC)" w:date="2022-01-27T21:47:30Z">
        <w:r>
          <w:rPr/>
          <w:tab/>
        </w:r>
      </w:ins>
      <w:ins w:id="20" w:author="Danni SONG(CMCC)" w:date="2022-01-27T21:47:30Z">
        <w:r>
          <w:rPr/>
          <w:t>General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</w:ins>
    </w:p>
    <w:p>
      <w:pPr>
        <w:rPr>
          <w:ins w:id="21" w:author="Danni SONG(CMCC)" w:date="2022-01-27T22:01:29Z"/>
        </w:rPr>
      </w:pPr>
      <w:ins w:id="22" w:author="Danni SONG(CMCC)" w:date="2022-01-27T21:47:30Z">
        <w:r>
          <w:rPr/>
          <w:t>For inter-band N</w:t>
        </w:r>
      </w:ins>
      <w:ins w:id="23" w:author="Danni SONG(CMCC)" w:date="2022-01-27T21:48:48Z">
        <w:r>
          <w:rPr/>
          <w:t>E</w:t>
        </w:r>
      </w:ins>
      <w:ins w:id="24" w:author="Danni SONG(CMCC)" w:date="2022-01-27T21:47:30Z">
        <w:r>
          <w:rPr/>
          <w:t>-DC configurations as listed in this clause, the following apply:</w:t>
        </w:r>
      </w:ins>
    </w:p>
    <w:p>
      <w:pPr>
        <w:rPr>
          <w:ins w:id="25" w:author="Danni SONG(CMCC)" w:date="2022-01-27T21:47:30Z"/>
        </w:rPr>
      </w:pPr>
      <w:ins w:id="26" w:author="Danni SONG(CMCC)" w:date="2022-01-27T22:01:34Z">
        <w:r>
          <w:rPr/>
          <w:t>For the NR band and NR CA configurations, test frequencies as specified in clause 4.3.1.1 are used.</w:t>
        </w:r>
      </w:ins>
    </w:p>
    <w:p>
      <w:pPr>
        <w:rPr>
          <w:ins w:id="27" w:author="Danni SONG(CMCC)" w:date="2022-01-27T21:47:30Z"/>
        </w:rPr>
      </w:pPr>
      <w:ins w:id="28" w:author="Danni SONG(CMCC)" w:date="2022-01-27T21:47:30Z">
        <w:r>
          <w:rPr/>
          <w:t>For the E-UTRA band and E-UTRA CA configurations, test frequencies as specified in TS 36.508 [2], clause 4.3.1 are used.</w:t>
        </w:r>
      </w:ins>
    </w:p>
    <w:p>
      <w:pPr>
        <w:rPr>
          <w:ins w:id="29" w:author="Danni SONG(CMCC)" w:date="2022-01-27T21:47:30Z"/>
        </w:rPr>
      </w:pPr>
      <w:ins w:id="30" w:author="Danni SONG(CMCC)" w:date="2022-01-27T21:47:30Z">
        <w:r>
          <w:rPr/>
          <w:t xml:space="preserve">For the </w:t>
        </w:r>
      </w:ins>
      <w:ins w:id="31" w:author="Danni SONG(CMCC)" w:date="2022-01-27T21:50:01Z">
        <w:r>
          <w:rPr>
            <w:rFonts w:hint="default"/>
            <w:lang w:val="en-US"/>
          </w:rPr>
          <w:t>pri</w:t>
        </w:r>
      </w:ins>
      <w:ins w:id="32" w:author="Danni SONG(CMCC)" w:date="2022-01-27T21:50:02Z">
        <w:r>
          <w:rPr>
            <w:rFonts w:hint="default"/>
            <w:lang w:val="en-US"/>
          </w:rPr>
          <w:t>ma</w:t>
        </w:r>
      </w:ins>
      <w:ins w:id="33" w:author="Danni SONG(CMCC)" w:date="2022-01-27T21:47:30Z">
        <w:r>
          <w:rPr/>
          <w:t>ry NR band in inter-band signalling test cases, the band selected is based on the subset of NR bands supported within the N</w:t>
        </w:r>
      </w:ins>
      <w:ins w:id="34" w:author="Danni SONG(CMCC)" w:date="2022-01-27T22:02:05Z">
        <w:r>
          <w:rPr/>
          <w:t>E</w:t>
        </w:r>
      </w:ins>
      <w:ins w:id="35" w:author="Danni SONG(CMCC)" w:date="2022-01-27T21:47:30Z">
        <w:r>
          <w:rPr/>
          <w:t xml:space="preserve">-DC configurations specified in Table </w:t>
        </w:r>
        <w:bookmarkStart w:id="35" w:name="_Hlk16676768"/>
        <w:r>
          <w:rPr/>
          <w:t>4.3.1.4</w:t>
        </w:r>
      </w:ins>
      <w:ins w:id="36" w:author="Danni SONG(CMCC)" w:date="2022-01-27T22:03:03Z">
        <w:r>
          <w:rPr>
            <w:rFonts w:hint="default"/>
            <w:lang w:val="en-US"/>
          </w:rPr>
          <w:t>a</w:t>
        </w:r>
      </w:ins>
      <w:ins w:id="37" w:author="Danni SONG(CMCC)" w:date="2022-01-27T21:47:30Z">
        <w:r>
          <w:rPr/>
          <w:t>.1.2-1 for NR FR1.</w:t>
        </w:r>
        <w:bookmarkEnd w:id="35"/>
      </w:ins>
    </w:p>
    <w:p>
      <w:pPr>
        <w:pStyle w:val="7"/>
        <w:rPr>
          <w:ins w:id="38" w:author="Danni SONG(CMCC)" w:date="2022-01-27T21:47:30Z"/>
          <w:lang w:eastAsia="en-US"/>
        </w:rPr>
      </w:pPr>
      <w:ins w:id="39" w:author="Danni SONG(CMCC)" w:date="2022-01-27T21:47:30Z">
        <w:bookmarkStart w:id="36" w:name="_Toc36228352"/>
        <w:bookmarkStart w:id="37" w:name="_Toc44455061"/>
        <w:bookmarkStart w:id="38" w:name="_Toc36229024"/>
        <w:bookmarkStart w:id="39" w:name="_Toc27749252"/>
        <w:bookmarkStart w:id="40" w:name="_Toc21353637"/>
        <w:bookmarkStart w:id="41" w:name="_Toc44454609"/>
        <w:bookmarkStart w:id="42" w:name="_Toc36228056"/>
        <w:bookmarkStart w:id="43" w:name="_Toc36228807"/>
        <w:r>
          <w:rPr>
            <w:lang w:eastAsia="en-US"/>
          </w:rPr>
          <w:t>4.3.1.4</w:t>
        </w:r>
      </w:ins>
      <w:ins w:id="40" w:author="Danni SONG(CMCC)" w:date="2022-01-27T21:57:44Z">
        <w:r>
          <w:rPr>
            <w:rFonts w:hint="default"/>
            <w:lang w:val="en-US" w:eastAsia="en-US"/>
          </w:rPr>
          <w:t>a</w:t>
        </w:r>
      </w:ins>
      <w:ins w:id="41" w:author="Danni SONG(CMCC)" w:date="2022-01-27T21:47:30Z">
        <w:r>
          <w:rPr>
            <w:lang w:eastAsia="en-US"/>
          </w:rPr>
          <w:t>.1.2</w:t>
        </w:r>
      </w:ins>
      <w:ins w:id="42" w:author="Danni SONG(CMCC)" w:date="2022-01-27T21:47:30Z">
        <w:r>
          <w:rPr>
            <w:lang w:eastAsia="en-US"/>
          </w:rPr>
          <w:tab/>
        </w:r>
      </w:ins>
      <w:ins w:id="43" w:author="Danni SONG(CMCC)" w:date="2022-01-27T21:47:30Z">
        <w:r>
          <w:rPr>
            <w:lang w:eastAsia="en-US"/>
          </w:rPr>
          <w:t>Inter-band N</w:t>
        </w:r>
      </w:ins>
      <w:ins w:id="44" w:author="Danni SONG(CMCC)" w:date="2022-01-27T22:03:15Z">
        <w:r>
          <w:rPr>
            <w:lang w:eastAsia="en-US"/>
          </w:rPr>
          <w:t>E</w:t>
        </w:r>
      </w:ins>
      <w:ins w:id="45" w:author="Danni SONG(CMCC)" w:date="2022-01-27T21:47:30Z">
        <w:r>
          <w:rPr>
            <w:lang w:eastAsia="en-US"/>
          </w:rPr>
          <w:t>-DC configurations within FR1 (two bands)</w:t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</w:ins>
    </w:p>
    <w:p>
      <w:pPr>
        <w:pStyle w:val="62"/>
        <w:rPr>
          <w:ins w:id="46" w:author="Danni SONG(CMCC)" w:date="2022-01-27T21:47:30Z"/>
        </w:rPr>
      </w:pPr>
      <w:ins w:id="47" w:author="Danni SONG(CMCC)" w:date="2022-01-27T21:47:30Z">
        <w:r>
          <w:rPr/>
          <w:t>Table 4.3.1.4</w:t>
        </w:r>
      </w:ins>
      <w:ins w:id="48" w:author="Danni SONG(CMCC)" w:date="2022-01-27T22:03:09Z">
        <w:r>
          <w:rPr>
            <w:rFonts w:hint="default"/>
            <w:lang w:val="en-US"/>
          </w:rPr>
          <w:t>a</w:t>
        </w:r>
      </w:ins>
      <w:ins w:id="49" w:author="Danni SONG(CMCC)" w:date="2022-01-27T21:47:30Z">
        <w:r>
          <w:rPr/>
          <w:t>.1.2-1: Inter-band N</w:t>
        </w:r>
      </w:ins>
      <w:ins w:id="50" w:author="Danni SONG(CMCC)" w:date="2022-01-27T22:03:19Z">
        <w:r>
          <w:rPr/>
          <w:t>E</w:t>
        </w:r>
      </w:ins>
      <w:ins w:id="51" w:author="Danni SONG(CMCC)" w:date="2022-01-27T21:47:30Z">
        <w:r>
          <w:rPr/>
          <w:t>-DC configurations within FR1 (two bands)</w:t>
        </w:r>
      </w:ins>
    </w:p>
    <w:tbl>
      <w:tblPr>
        <w:tblStyle w:val="47"/>
        <w:tblW w:w="107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1701"/>
        <w:gridCol w:w="1418"/>
        <w:gridCol w:w="1417"/>
        <w:gridCol w:w="1418"/>
        <w:gridCol w:w="1418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  <w:ins w:id="52" w:author="Danni SONG(CMCC)" w:date="2022-01-27T21:47:30Z"/>
        </w:trPr>
        <w:tc>
          <w:tcPr>
            <w:tcW w:w="1985" w:type="dxa"/>
            <w:shd w:val="clear" w:color="auto" w:fill="auto"/>
            <w:vAlign w:val="center"/>
          </w:tcPr>
          <w:p>
            <w:pPr>
              <w:pStyle w:val="58"/>
              <w:rPr>
                <w:ins w:id="53" w:author="Danni SONG(CMCC)" w:date="2022-01-27T21:47:30Z"/>
                <w:lang w:eastAsia="fi-FI"/>
              </w:rPr>
            </w:pPr>
            <w:ins w:id="54" w:author="Danni SONG(CMCC)" w:date="2022-01-27T21:47:30Z">
              <w:r>
                <w:rPr>
                  <w:lang w:eastAsia="fi-FI"/>
                </w:rPr>
                <w:t>N</w:t>
              </w:r>
            </w:ins>
            <w:ins w:id="55" w:author="Danni SONG(CMCC)" w:date="2022-01-27T22:03:25Z">
              <w:r>
                <w:rPr>
                  <w:lang w:eastAsia="fi-FI"/>
                </w:rPr>
                <w:t>E</w:t>
              </w:r>
            </w:ins>
            <w:ins w:id="56" w:author="Danni SONG(CMCC)" w:date="2022-01-27T21:47:30Z">
              <w:r>
                <w:rPr>
                  <w:lang w:eastAsia="fi-FI"/>
                </w:rPr>
                <w:t>-DC</w:t>
              </w:r>
            </w:ins>
          </w:p>
          <w:p>
            <w:pPr>
              <w:pStyle w:val="58"/>
              <w:rPr>
                <w:ins w:id="57" w:author="Danni SONG(CMCC)" w:date="2022-01-27T21:47:30Z"/>
                <w:lang w:eastAsia="fi-FI"/>
              </w:rPr>
            </w:pPr>
            <w:ins w:id="58" w:author="Danni SONG(CMCC)" w:date="2022-01-27T21:47:3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1701" w:type="dxa"/>
            <w:vAlign w:val="center"/>
          </w:tcPr>
          <w:p>
            <w:pPr>
              <w:pStyle w:val="58"/>
              <w:rPr>
                <w:ins w:id="59" w:author="Danni SONG(CMCC)" w:date="2022-01-27T21:47:30Z"/>
                <w:lang w:eastAsia="fi-FI"/>
              </w:rPr>
            </w:pPr>
            <w:ins w:id="60" w:author="Danni SONG(CMCC)" w:date="2022-01-27T21:47:30Z">
              <w:r>
                <w:rPr>
                  <w:lang w:eastAsia="fi-FI"/>
                </w:rPr>
                <w:t>Uplink N</w:t>
              </w:r>
            </w:ins>
            <w:ins w:id="61" w:author="Danni SONG(CMCC)" w:date="2022-01-27T22:03:28Z">
              <w:r>
                <w:rPr>
                  <w:lang w:eastAsia="fi-FI"/>
                </w:rPr>
                <w:t>E</w:t>
              </w:r>
            </w:ins>
            <w:ins w:id="62" w:author="Danni SONG(CMCC)" w:date="2022-01-27T21:47:30Z">
              <w:r>
                <w:rPr>
                  <w:lang w:eastAsia="fi-FI"/>
                </w:rPr>
                <w:t>-DC</w:t>
              </w:r>
            </w:ins>
          </w:p>
          <w:p>
            <w:pPr>
              <w:pStyle w:val="58"/>
              <w:rPr>
                <w:ins w:id="63" w:author="Danni SONG(CMCC)" w:date="2022-01-27T21:47:30Z"/>
                <w:lang w:eastAsia="fi-FI"/>
              </w:rPr>
            </w:pPr>
            <w:ins w:id="64" w:author="Danni SONG(CMCC)" w:date="2022-01-27T21:47:3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58"/>
              <w:rPr>
                <w:ins w:id="65" w:author="Danni SONG(CMCC)" w:date="2022-01-27T21:47:30Z"/>
                <w:lang w:eastAsia="fi-FI"/>
              </w:rPr>
            </w:pPr>
            <w:ins w:id="66" w:author="Danni SONG(CMCC)" w:date="2022-01-27T22:03:54Z">
              <w:r>
                <w:rPr>
                  <w:lang w:eastAsia="fi-FI"/>
                </w:rPr>
                <w:t>NR downlink configuration</w:t>
              </w:r>
            </w:ins>
          </w:p>
        </w:tc>
        <w:tc>
          <w:tcPr>
            <w:tcW w:w="1417" w:type="dxa"/>
            <w:vAlign w:val="center"/>
          </w:tcPr>
          <w:p>
            <w:pPr>
              <w:pStyle w:val="58"/>
              <w:rPr>
                <w:ins w:id="67" w:author="Danni SONG(CMCC)" w:date="2022-01-27T21:47:30Z"/>
                <w:lang w:eastAsia="fi-FI"/>
              </w:rPr>
            </w:pPr>
            <w:ins w:id="68" w:author="Danni SONG(CMCC)" w:date="2022-01-27T22:03:57Z">
              <w:r>
                <w:rPr>
                  <w:lang w:eastAsia="fi-FI"/>
                </w:rPr>
                <w:t>E-UTRA downlink configuration</w:t>
              </w:r>
            </w:ins>
          </w:p>
        </w:tc>
        <w:tc>
          <w:tcPr>
            <w:tcW w:w="1418" w:type="dxa"/>
            <w:vAlign w:val="center"/>
          </w:tcPr>
          <w:p>
            <w:pPr>
              <w:pStyle w:val="58"/>
              <w:rPr>
                <w:ins w:id="69" w:author="Danni SONG(CMCC)" w:date="2022-01-27T21:47:30Z"/>
                <w:rFonts w:cs="Arial"/>
                <w:bCs/>
                <w:szCs w:val="18"/>
                <w:lang w:eastAsia="fi-FI"/>
              </w:rPr>
            </w:pPr>
            <w:ins w:id="70" w:author="Danni SONG(CMCC)" w:date="2022-01-27T22:04:01Z">
              <w:r>
                <w:rPr>
                  <w:lang w:eastAsia="fi-FI"/>
                </w:rPr>
                <w:t>NR uplink configuration</w:t>
              </w:r>
            </w:ins>
          </w:p>
        </w:tc>
        <w:tc>
          <w:tcPr>
            <w:tcW w:w="1418" w:type="dxa"/>
            <w:vAlign w:val="center"/>
          </w:tcPr>
          <w:p>
            <w:pPr>
              <w:pStyle w:val="58"/>
              <w:rPr>
                <w:ins w:id="71" w:author="Danni SONG(CMCC)" w:date="2022-01-27T21:47:30Z"/>
                <w:lang w:eastAsia="fi-FI"/>
              </w:rPr>
            </w:pPr>
            <w:ins w:id="72" w:author="Danni SONG(CMCC)" w:date="2022-01-27T22:04:05Z">
              <w:r>
                <w:rPr>
                  <w:lang w:eastAsia="fi-FI"/>
                </w:rPr>
                <w:t>E-UTRA uplink configuration</w:t>
              </w:r>
            </w:ins>
          </w:p>
        </w:tc>
        <w:tc>
          <w:tcPr>
            <w:tcW w:w="1417" w:type="dxa"/>
          </w:tcPr>
          <w:p>
            <w:pPr>
              <w:pStyle w:val="58"/>
              <w:rPr>
                <w:ins w:id="73" w:author="Danni SONG(CMCC)" w:date="2022-01-27T21:47:30Z"/>
                <w:lang w:eastAsia="fi-FI"/>
              </w:rPr>
            </w:pPr>
            <w:ins w:id="74" w:author="Danni SONG(CMCC)" w:date="2022-01-27T21:47:30Z">
              <w:r>
                <w:rPr>
                  <w:lang w:eastAsia="fi-FI"/>
                </w:rPr>
                <w:t>Applicable for protocol testing</w:t>
              </w:r>
            </w:ins>
          </w:p>
          <w:p>
            <w:pPr>
              <w:pStyle w:val="58"/>
              <w:rPr>
                <w:ins w:id="75" w:author="Danni SONG(CMCC)" w:date="2022-01-27T21:47:30Z"/>
                <w:lang w:eastAsia="fi-FI"/>
              </w:rPr>
            </w:pPr>
            <w:ins w:id="76" w:author="Danni SONG(CMCC)" w:date="2022-01-27T21:47:30Z">
              <w:r>
                <w:rPr>
                  <w:lang w:eastAsia="fi-FI"/>
                </w:rPr>
                <w:t>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77" w:author="Danni SONG(CMCC)" w:date="2022-01-27T21:47:30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9"/>
              <w:rPr>
                <w:ins w:id="78" w:author="Danni SONG(CMCC)" w:date="2022-01-27T21:47:30Z"/>
                <w:lang w:eastAsia="fi-FI"/>
              </w:rPr>
            </w:pPr>
            <w:ins w:id="79" w:author="Danni SONG(CMCC)" w:date="2022-01-27T22:04:21Z">
              <w:r>
                <w:rPr>
                  <w:rFonts w:hint="default"/>
                  <w:lang w:val="en-US" w:eastAsia="zh-CN"/>
                </w:rPr>
                <w:t>DC_n28A_3A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ins w:id="80" w:author="Danni SONG(CMCC)" w:date="2022-01-27T21:47:30Z"/>
                <w:lang w:eastAsia="fi-FI"/>
              </w:rPr>
            </w:pPr>
            <w:ins w:id="81" w:author="Danni SONG(CMCC)" w:date="2022-01-27T22:04:53Z">
              <w:r>
                <w:rPr>
                  <w:rFonts w:hint="default"/>
                  <w:lang w:val="en-US" w:eastAsia="zh-CN"/>
                </w:rPr>
                <w:t>DC_n28A_3A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9"/>
              <w:rPr>
                <w:ins w:id="82" w:author="Danni SONG(CMCC)" w:date="2022-01-27T21:47:30Z"/>
              </w:rPr>
            </w:pPr>
            <w:ins w:id="83" w:author="Danni SONG(CMCC)" w:date="2022-01-27T22:05:21Z">
              <w:r>
                <w:rPr>
                  <w:rFonts w:hint="default"/>
                  <w:lang w:val="en-US"/>
                </w:rPr>
                <w:t>n</w:t>
              </w:r>
            </w:ins>
            <w:ins w:id="84" w:author="Danni SONG(CMCC)" w:date="2022-01-27T22:05:16Z">
              <w:r>
                <w:rPr>
                  <w:rFonts w:hint="default"/>
                  <w:lang w:val="en-US"/>
                </w:rPr>
                <w:t>28</w:t>
              </w:r>
            </w:ins>
            <w:ins w:id="85" w:author="Danni SONG(CMCC)" w:date="2022-01-27T21:47:30Z">
              <w:r>
                <w:rPr/>
                <w:t>A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86" w:author="Danni SONG(CMCC)" w:date="2022-01-27T21:47:30Z"/>
              </w:rPr>
            </w:pPr>
            <w:ins w:id="87" w:author="Danni SONG(CMCC)" w:date="2022-01-27T22:05:13Z">
              <w:r>
                <w:rPr>
                  <w:rFonts w:hint="default"/>
                  <w:lang w:val="en-US"/>
                </w:rPr>
                <w:t>3</w:t>
              </w:r>
            </w:ins>
            <w:ins w:id="88" w:author="Danni SONG(CMCC)" w:date="2022-01-27T21:47:30Z">
              <w:r>
                <w:rPr/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ins w:id="89" w:author="Danni SONG(CMCC)" w:date="2022-01-27T21:47:30Z"/>
              </w:rPr>
            </w:pPr>
            <w:ins w:id="90" w:author="Danni SONG(CMCC)" w:date="2022-01-27T22:05:27Z">
              <w:r>
                <w:rPr>
                  <w:rFonts w:hint="default"/>
                  <w:lang w:val="en-US"/>
                </w:rPr>
                <w:t>n28</w:t>
              </w:r>
            </w:ins>
            <w:ins w:id="91" w:author="Danni SONG(CMCC)" w:date="2022-01-27T22:05:27Z">
              <w:r>
                <w:rPr/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92" w:author="Danni SONG(CMCC)" w:date="2022-01-27T21:47:30Z"/>
              </w:rPr>
            </w:pPr>
            <w:ins w:id="93" w:author="Danni SONG(CMCC)" w:date="2022-01-27T22:05:32Z">
              <w:r>
                <w:rPr>
                  <w:rFonts w:hint="default"/>
                  <w:lang w:val="en-US"/>
                </w:rPr>
                <w:t>3</w:t>
              </w:r>
            </w:ins>
            <w:ins w:id="94" w:author="Danni SONG(CMCC)" w:date="2022-01-27T22:05:32Z">
              <w:r>
                <w:rPr/>
                <w:t>A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95" w:author="Danni SONG(CMCC)" w:date="2022-01-27T21:47:30Z"/>
              </w:rPr>
            </w:pPr>
            <w:ins w:id="96" w:author="Danni SONG(CMCC)" w:date="2022-01-27T21:47:30Z">
              <w:r>
                <w:rPr/>
                <w:t>Yes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97" w:author="Danni SONG(CMCC)" w:date="2022-01-27T21:47:30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9"/>
              <w:rPr>
                <w:ins w:id="98" w:author="Danni SONG(CMCC)" w:date="2022-01-27T21:47:30Z"/>
                <w:lang w:eastAsia="fi-FI"/>
              </w:rPr>
            </w:pPr>
            <w:ins w:id="99" w:author="Danni SONG(CMCC)" w:date="2022-01-27T22:05:45Z">
              <w:r>
                <w:rPr>
                  <w:lang w:eastAsia="fi-FI"/>
                </w:rPr>
                <w:t>DC_</w:t>
              </w:r>
            </w:ins>
            <w:ins w:id="100" w:author="Danni SONG(CMCC)" w:date="2022-01-27T22:05:45Z">
              <w:r>
                <w:rPr>
                  <w:rFonts w:hint="eastAsia"/>
                  <w:lang w:val="en-US" w:eastAsia="zh-CN"/>
                </w:rPr>
                <w:t>n28</w:t>
              </w:r>
            </w:ins>
            <w:ins w:id="101" w:author="Danni SONG(CMCC)" w:date="2022-01-27T22:05:45Z">
              <w:r>
                <w:rPr>
                  <w:lang w:eastAsia="fi-FI"/>
                </w:rPr>
                <w:t>A_</w:t>
              </w:r>
            </w:ins>
            <w:ins w:id="102" w:author="Danni SONG(CMCC)" w:date="2022-01-27T22:05:45Z">
              <w:r>
                <w:rPr>
                  <w:rFonts w:hint="eastAsia"/>
                  <w:lang w:val="en-US" w:eastAsia="zh-CN"/>
                </w:rPr>
                <w:t>3C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ins w:id="103" w:author="Danni SONG(CMCC)" w:date="2022-01-27T21:47:30Z"/>
                <w:lang w:eastAsia="fi-FI"/>
              </w:rPr>
            </w:pPr>
            <w:ins w:id="104" w:author="Danni SONG(CMCC)" w:date="2022-01-27T22:04:56Z">
              <w:r>
                <w:rPr>
                  <w:rFonts w:hint="default"/>
                  <w:lang w:val="en-US" w:eastAsia="zh-CN"/>
                </w:rPr>
                <w:t>DC_n28A_3A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9"/>
              <w:rPr>
                <w:ins w:id="105" w:author="Danni SONG(CMCC)" w:date="2022-01-27T21:47:30Z"/>
                <w:lang w:eastAsia="fi-FI"/>
              </w:rPr>
            </w:pPr>
            <w:ins w:id="106" w:author="Danni SONG(CMCC)" w:date="2022-01-27T22:08:16Z">
              <w:r>
                <w:rPr>
                  <w:rFonts w:hint="default"/>
                  <w:lang w:val="en-US"/>
                </w:rPr>
                <w:t>n28</w:t>
              </w:r>
            </w:ins>
            <w:ins w:id="107" w:author="Danni SONG(CMCC)" w:date="2022-01-27T22:08:16Z">
              <w:r>
                <w:rPr/>
                <w:t>A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108" w:author="Danni SONG(CMCC)" w:date="2022-01-27T21:47:30Z"/>
                <w:rFonts w:ascii="Calibri" w:hAnsi="Calibri" w:cs="Calibri"/>
                <w:color w:val="000000"/>
                <w:sz w:val="22"/>
                <w:szCs w:val="22"/>
              </w:rPr>
            </w:pPr>
            <w:ins w:id="109" w:author="Danni SONG(CMCC)" w:date="2022-01-27T22:08:04Z">
              <w:r>
                <w:rPr/>
                <w:t>CA_3C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ins w:id="110" w:author="Danni SONG(CMCC)" w:date="2022-01-27T21:47:30Z"/>
                <w:lang w:eastAsia="fi-FI"/>
              </w:rPr>
            </w:pPr>
            <w:ins w:id="111" w:author="Danni SONG(CMCC)" w:date="2022-01-27T22:08:18Z">
              <w:r>
                <w:rPr>
                  <w:rFonts w:hint="default"/>
                  <w:lang w:val="en-US"/>
                </w:rPr>
                <w:t>n28</w:t>
              </w:r>
            </w:ins>
            <w:ins w:id="112" w:author="Danni SONG(CMCC)" w:date="2022-01-27T22:08:18Z">
              <w:r>
                <w:rPr/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113" w:author="Danni SONG(CMCC)" w:date="2022-01-27T21:47:30Z"/>
                <w:rFonts w:ascii="Calibri" w:hAnsi="Calibri" w:cs="Calibri"/>
                <w:color w:val="000000"/>
                <w:sz w:val="22"/>
                <w:szCs w:val="22"/>
              </w:rPr>
            </w:pPr>
            <w:ins w:id="114" w:author="Danni SONG(CMCC)" w:date="2022-01-27T22:08:22Z">
              <w:r>
                <w:rPr>
                  <w:rFonts w:hint="default"/>
                  <w:lang w:val="en-US"/>
                </w:rPr>
                <w:t>3</w:t>
              </w:r>
            </w:ins>
            <w:ins w:id="115" w:author="Danni SONG(CMCC)" w:date="2022-01-27T21:47:30Z">
              <w:r>
                <w:rPr/>
                <w:t>A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16" w:author="Danni SONG(CMCC)" w:date="2022-01-27T21:47:30Z"/>
                <w:rFonts w:hint="default"/>
                <w:lang w:val="en-US"/>
              </w:rPr>
            </w:pPr>
            <w:ins w:id="117" w:author="Danni SONG(CMCC)" w:date="2022-01-27T22:08:32Z">
              <w:r>
                <w:rPr>
                  <w:rFonts w:hint="default"/>
                  <w:lang w:val="en-US"/>
                </w:rPr>
                <w:t>N</w:t>
              </w:r>
            </w:ins>
            <w:ins w:id="118" w:author="Danni SONG(CMCC)" w:date="2022-01-27T22:08:33Z">
              <w:r>
                <w:rPr>
                  <w:rFonts w:hint="default"/>
                  <w:lang w:val="en-US"/>
                </w:rPr>
                <w:t>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119" w:author="Danni SONG(CMCC)" w:date="2022-01-27T21:47:30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9"/>
              <w:rPr>
                <w:ins w:id="120" w:author="Danni SONG(CMCC)" w:date="2022-01-27T21:47:30Z"/>
                <w:lang w:eastAsia="fi-FI"/>
              </w:rPr>
            </w:pPr>
            <w:ins w:id="121" w:author="Danni SONG(CMCC)" w:date="2022-01-27T22:10:41Z">
              <w:r>
                <w:rPr>
                  <w:rFonts w:hint="default"/>
                  <w:lang w:val="en-US" w:eastAsia="zh-CN"/>
                </w:rPr>
                <w:t>DC_n28A_3</w:t>
              </w:r>
            </w:ins>
            <w:ins w:id="122" w:author="Danni SONG(CMCC)" w:date="2022-02-17T19:06:18Z">
              <w:r>
                <w:rPr>
                  <w:rFonts w:hint="default"/>
                  <w:highlight w:val="yellow"/>
                  <w:lang w:val="en-US" w:eastAsia="zh-CN"/>
                  <w:rPrChange w:id="123" w:author="Danni SONG(CMCC)" w:date="2022-02-17T19:06:26Z">
                    <w:rPr>
                      <w:rFonts w:hint="default"/>
                      <w:lang w:val="en-US" w:eastAsia="zh-CN"/>
                    </w:rPr>
                  </w:rPrChange>
                </w:rPr>
                <w:t>9</w:t>
              </w:r>
            </w:ins>
            <w:ins w:id="125" w:author="Danni SONG(CMCC)" w:date="2022-01-27T22:10:41Z">
              <w:r>
                <w:rPr>
                  <w:rFonts w:hint="default"/>
                  <w:lang w:val="en-US" w:eastAsia="zh-CN"/>
                </w:rPr>
                <w:t>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ins w:id="126" w:author="Danni SONG(CMCC)" w:date="2022-01-27T21:47:30Z"/>
                <w:lang w:eastAsia="fi-FI"/>
              </w:rPr>
            </w:pPr>
            <w:ins w:id="127" w:author="Danni SONG(CMCC)" w:date="2022-01-27T22:11:00Z">
              <w:r>
                <w:rPr>
                  <w:lang w:eastAsia="fi-FI"/>
                </w:rPr>
                <w:t>DC_</w:t>
              </w:r>
            </w:ins>
            <w:ins w:id="128" w:author="Danni SONG(CMCC)" w:date="2022-01-27T22:11:00Z">
              <w:r>
                <w:rPr>
                  <w:rFonts w:hint="eastAsia"/>
                  <w:lang w:val="en-US" w:eastAsia="zh-CN"/>
                </w:rPr>
                <w:t>n28</w:t>
              </w:r>
            </w:ins>
            <w:ins w:id="129" w:author="Danni SONG(CMCC)" w:date="2022-01-27T22:11:00Z">
              <w:r>
                <w:rPr>
                  <w:lang w:eastAsia="fi-FI"/>
                </w:rPr>
                <w:t>A_</w:t>
              </w:r>
            </w:ins>
            <w:ins w:id="130" w:author="Danni SONG(CMCC)" w:date="2022-01-27T22:11:00Z">
              <w:r>
                <w:rPr>
                  <w:rFonts w:hint="eastAsia"/>
                  <w:lang w:val="en-US" w:eastAsia="zh-CN"/>
                </w:rPr>
                <w:t>3</w:t>
              </w:r>
            </w:ins>
            <w:ins w:id="131" w:author="Danni SONG(CMCC)" w:date="2022-02-17T19:06:31Z">
              <w:r>
                <w:rPr>
                  <w:rFonts w:hint="default"/>
                  <w:highlight w:val="yellow"/>
                  <w:lang w:val="en-US" w:eastAsia="zh-CN"/>
                  <w:rPrChange w:id="132" w:author="Danni SONG(CMCC)" w:date="2022-02-17T19:06:33Z">
                    <w:rPr>
                      <w:rFonts w:hint="default"/>
                      <w:lang w:val="en-US" w:eastAsia="zh-CN"/>
                    </w:rPr>
                  </w:rPrChange>
                </w:rPr>
                <w:t>9</w:t>
              </w:r>
            </w:ins>
            <w:ins w:id="134" w:author="Danni SONG(CMCC)" w:date="2022-01-27T22:11:00Z">
              <w:r>
                <w:rPr>
                  <w:rFonts w:hint="default"/>
                  <w:lang w:val="en-US" w:eastAsia="zh-CN"/>
                </w:rPr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9"/>
              <w:rPr>
                <w:ins w:id="135" w:author="Danni SONG(CMCC)" w:date="2022-01-27T21:47:30Z"/>
                <w:lang w:eastAsia="fi-FI"/>
              </w:rPr>
            </w:pPr>
            <w:ins w:id="136" w:author="Danni SONG(CMCC)" w:date="2022-01-27T22:11:05Z">
              <w:r>
                <w:rPr>
                  <w:rFonts w:hint="default"/>
                  <w:lang w:val="en-US"/>
                </w:rPr>
                <w:t>n28</w:t>
              </w:r>
            </w:ins>
            <w:ins w:id="137" w:author="Danni SONG(CMCC)" w:date="2022-01-27T22:11:05Z">
              <w:r>
                <w:rPr/>
                <w:t>A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138" w:author="Danni SONG(CMCC)" w:date="2022-01-27T21:47:30Z"/>
                <w:rFonts w:ascii="Calibri" w:hAnsi="Calibri" w:cs="Calibri"/>
                <w:color w:val="000000"/>
                <w:sz w:val="22"/>
                <w:szCs w:val="22"/>
              </w:rPr>
            </w:pPr>
            <w:ins w:id="139" w:author="Danni SONG(CMCC)" w:date="2022-01-27T22:11:11Z">
              <w:r>
                <w:rPr>
                  <w:rFonts w:hint="default"/>
                  <w:lang w:val="en-US"/>
                </w:rPr>
                <w:t>3</w:t>
              </w:r>
            </w:ins>
            <w:ins w:id="140" w:author="Danni SONG(CMCC)" w:date="2022-01-27T22:11:13Z">
              <w:r>
                <w:rPr>
                  <w:rFonts w:hint="default"/>
                  <w:lang w:val="en-US"/>
                </w:rPr>
                <w:t>9</w:t>
              </w:r>
            </w:ins>
            <w:ins w:id="141" w:author="Danni SONG(CMCC)" w:date="2022-01-27T22:11:11Z">
              <w:r>
                <w:rPr/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ins w:id="142" w:author="Danni SONG(CMCC)" w:date="2022-01-27T21:47:30Z"/>
                <w:lang w:eastAsia="fi-FI"/>
              </w:rPr>
            </w:pPr>
            <w:ins w:id="143" w:author="Danni SONG(CMCC)" w:date="2022-01-27T22:11:17Z">
              <w:r>
                <w:rPr>
                  <w:rFonts w:hint="default"/>
                  <w:lang w:val="en-US"/>
                </w:rPr>
                <w:t>n28</w:t>
              </w:r>
            </w:ins>
            <w:ins w:id="144" w:author="Danni SONG(CMCC)" w:date="2022-01-27T22:11:17Z">
              <w:r>
                <w:rPr/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145" w:author="Danni SONG(CMCC)" w:date="2022-01-27T21:47:30Z"/>
                <w:rFonts w:ascii="Calibri" w:hAnsi="Calibri" w:cs="Calibri"/>
                <w:color w:val="000000"/>
                <w:sz w:val="22"/>
                <w:szCs w:val="22"/>
              </w:rPr>
            </w:pPr>
            <w:ins w:id="146" w:author="Danni SONG(CMCC)" w:date="2022-01-27T22:11:23Z">
              <w:r>
                <w:rPr>
                  <w:rFonts w:hint="default"/>
                  <w:lang w:val="en-US"/>
                </w:rPr>
                <w:t>39</w:t>
              </w:r>
            </w:ins>
            <w:ins w:id="147" w:author="Danni SONG(CMCC)" w:date="2022-01-27T22:11:23Z">
              <w:r>
                <w:rPr/>
                <w:t>A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48" w:author="Danni SONG(CMCC)" w:date="2022-01-27T21:47:30Z"/>
              </w:rPr>
            </w:pPr>
            <w:ins w:id="149" w:author="Danni SONG(CMCC)" w:date="2022-01-27T21:47:30Z">
              <w:r>
                <w:rPr/>
                <w:t>Yes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150" w:author="Danni SONG(CMCC)" w:date="2022-01-27T21:47:30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9"/>
              <w:rPr>
                <w:ins w:id="151" w:author="Danni SONG(CMCC)" w:date="2022-01-27T21:47:30Z"/>
                <w:lang w:eastAsia="fi-FI"/>
              </w:rPr>
            </w:pPr>
            <w:ins w:id="152" w:author="Danni SONG(CMCC)" w:date="2022-01-27T22:10:47Z">
              <w:r>
                <w:rPr>
                  <w:lang w:eastAsia="fi-FI"/>
                </w:rPr>
                <w:t>DC_</w:t>
              </w:r>
            </w:ins>
            <w:ins w:id="153" w:author="Danni SONG(CMCC)" w:date="2022-01-27T22:10:47Z">
              <w:r>
                <w:rPr>
                  <w:rFonts w:hint="eastAsia"/>
                  <w:lang w:val="en-US" w:eastAsia="zh-CN"/>
                </w:rPr>
                <w:t>n28</w:t>
              </w:r>
            </w:ins>
            <w:ins w:id="154" w:author="Danni SONG(CMCC)" w:date="2022-01-27T22:10:47Z">
              <w:r>
                <w:rPr>
                  <w:lang w:eastAsia="fi-FI"/>
                </w:rPr>
                <w:t>A_</w:t>
              </w:r>
            </w:ins>
            <w:ins w:id="155" w:author="Danni SONG(CMCC)" w:date="2022-01-27T22:10:47Z">
              <w:r>
                <w:rPr>
                  <w:rFonts w:hint="eastAsia"/>
                  <w:lang w:val="en-US" w:eastAsia="zh-CN"/>
                </w:rPr>
                <w:t>3</w:t>
              </w:r>
            </w:ins>
            <w:ins w:id="156" w:author="Danni SONG(CMCC)" w:date="2022-02-17T19:06:20Z">
              <w:r>
                <w:rPr>
                  <w:rFonts w:hint="default"/>
                  <w:highlight w:val="yellow"/>
                  <w:lang w:val="en-US" w:eastAsia="zh-CN"/>
                  <w:rPrChange w:id="157" w:author="Danni SONG(CMCC)" w:date="2022-02-17T19:06:28Z">
                    <w:rPr>
                      <w:rFonts w:hint="default"/>
                      <w:lang w:val="en-US" w:eastAsia="zh-CN"/>
                    </w:rPr>
                  </w:rPrChange>
                </w:rPr>
                <w:t>9</w:t>
              </w:r>
            </w:ins>
            <w:ins w:id="159" w:author="Danni SONG(CMCC)" w:date="2022-01-27T22:10:47Z">
              <w:r>
                <w:rPr>
                  <w:rFonts w:hint="eastAsia"/>
                  <w:lang w:val="en-US" w:eastAsia="zh-CN"/>
                </w:rPr>
                <w:t>C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ins w:id="160" w:author="Danni SONG(CMCC)" w:date="2022-01-27T21:47:30Z"/>
                <w:rFonts w:hint="default"/>
                <w:lang w:val="en-US" w:eastAsia="fi-FI"/>
              </w:rPr>
            </w:pPr>
            <w:ins w:id="161" w:author="Danni SONG(CMCC)" w:date="2022-01-27T22:10:51Z">
              <w:r>
                <w:rPr>
                  <w:lang w:eastAsia="fi-FI"/>
                </w:rPr>
                <w:t>DC_</w:t>
              </w:r>
            </w:ins>
            <w:ins w:id="162" w:author="Danni SONG(CMCC)" w:date="2022-01-27T22:10:51Z">
              <w:r>
                <w:rPr>
                  <w:rFonts w:hint="eastAsia"/>
                  <w:lang w:val="en-US" w:eastAsia="zh-CN"/>
                </w:rPr>
                <w:t>n28</w:t>
              </w:r>
            </w:ins>
            <w:ins w:id="163" w:author="Danni SONG(CMCC)" w:date="2022-01-27T22:10:51Z">
              <w:r>
                <w:rPr>
                  <w:lang w:eastAsia="fi-FI"/>
                </w:rPr>
                <w:t>A_</w:t>
              </w:r>
            </w:ins>
            <w:ins w:id="164" w:author="Danni SONG(CMCC)" w:date="2022-01-27T22:10:51Z">
              <w:r>
                <w:rPr>
                  <w:rFonts w:hint="eastAsia"/>
                  <w:lang w:val="en-US" w:eastAsia="zh-CN"/>
                </w:rPr>
                <w:t>3</w:t>
              </w:r>
            </w:ins>
            <w:ins w:id="165" w:author="Danni SONG(CMCC)" w:date="2022-02-17T19:06:31Z">
              <w:r>
                <w:rPr>
                  <w:rFonts w:hint="default"/>
                  <w:highlight w:val="yellow"/>
                  <w:lang w:val="en-US" w:eastAsia="zh-CN"/>
                  <w:rPrChange w:id="166" w:author="Danni SONG(CMCC)" w:date="2022-02-17T19:06:38Z">
                    <w:rPr>
                      <w:rFonts w:hint="default"/>
                      <w:lang w:val="en-US" w:eastAsia="zh-CN"/>
                    </w:rPr>
                  </w:rPrChange>
                </w:rPr>
                <w:t>9</w:t>
              </w:r>
            </w:ins>
            <w:ins w:id="168" w:author="Danni SONG(CMCC)" w:date="2022-01-27T22:10:54Z">
              <w:r>
                <w:rPr>
                  <w:rFonts w:hint="default"/>
                  <w:lang w:val="en-US" w:eastAsia="zh-CN"/>
                </w:rPr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9"/>
              <w:rPr>
                <w:ins w:id="169" w:author="Danni SONG(CMCC)" w:date="2022-01-27T21:47:30Z"/>
                <w:lang w:eastAsia="fi-FI"/>
              </w:rPr>
            </w:pPr>
            <w:ins w:id="170" w:author="Danni SONG(CMCC)" w:date="2022-01-27T22:11:06Z">
              <w:r>
                <w:rPr>
                  <w:rFonts w:hint="default"/>
                  <w:lang w:val="en-US"/>
                </w:rPr>
                <w:t>n28</w:t>
              </w:r>
            </w:ins>
            <w:ins w:id="171" w:author="Danni SONG(CMCC)" w:date="2022-01-27T22:11:06Z">
              <w:r>
                <w:rPr/>
                <w:t>A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172" w:author="Danni SONG(CMCC)" w:date="2022-01-27T21:47:30Z"/>
                <w:rFonts w:ascii="Calibri" w:hAnsi="Calibri" w:cs="Calibri"/>
                <w:color w:val="000000"/>
                <w:sz w:val="22"/>
                <w:szCs w:val="22"/>
              </w:rPr>
            </w:pPr>
            <w:ins w:id="173" w:author="Danni SONG(CMCC)" w:date="2022-01-27T22:11:32Z">
              <w:r>
                <w:rPr/>
                <w:t>CA_3</w:t>
              </w:r>
            </w:ins>
            <w:ins w:id="174" w:author="Danni SONG(CMCC)" w:date="2022-01-27T22:11:34Z">
              <w:r>
                <w:rPr>
                  <w:rFonts w:hint="default"/>
                  <w:lang w:val="en-US"/>
                </w:rPr>
                <w:t>9</w:t>
              </w:r>
            </w:ins>
            <w:ins w:id="175" w:author="Danni SONG(CMCC)" w:date="2022-01-27T22:11:32Z">
              <w:r>
                <w:rPr/>
                <w:t>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ins w:id="176" w:author="Danni SONG(CMCC)" w:date="2022-01-27T21:47:30Z"/>
                <w:lang w:eastAsia="fi-FI"/>
              </w:rPr>
            </w:pPr>
            <w:ins w:id="177" w:author="Danni SONG(CMCC)" w:date="2022-01-27T22:11:17Z">
              <w:r>
                <w:rPr>
                  <w:rFonts w:hint="default"/>
                  <w:lang w:val="en-US"/>
                </w:rPr>
                <w:t>n28</w:t>
              </w:r>
            </w:ins>
            <w:ins w:id="178" w:author="Danni SONG(CMCC)" w:date="2022-01-27T22:11:17Z">
              <w:r>
                <w:rPr/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179" w:author="Danni SONG(CMCC)" w:date="2022-01-27T21:47:30Z"/>
                <w:rFonts w:ascii="Calibri" w:hAnsi="Calibri" w:cs="Calibri"/>
                <w:color w:val="000000"/>
                <w:sz w:val="22"/>
                <w:szCs w:val="22"/>
              </w:rPr>
            </w:pPr>
            <w:ins w:id="180" w:author="Danni SONG(CMCC)" w:date="2022-01-27T22:11:25Z">
              <w:r>
                <w:rPr>
                  <w:rFonts w:hint="default"/>
                  <w:lang w:val="en-US"/>
                </w:rPr>
                <w:t>39</w:t>
              </w:r>
            </w:ins>
            <w:ins w:id="181" w:author="Danni SONG(CMCC)" w:date="2022-01-27T22:11:25Z">
              <w:r>
                <w:rPr/>
                <w:t>A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82" w:author="Danni SONG(CMCC)" w:date="2022-01-27T21:47:30Z"/>
                <w:rFonts w:hint="default"/>
                <w:lang w:val="en-US"/>
              </w:rPr>
            </w:pPr>
            <w:ins w:id="183" w:author="Danni SONG(CMCC)" w:date="2022-01-27T22:11:40Z">
              <w:r>
                <w:rPr>
                  <w:rFonts w:hint="default"/>
                  <w:lang w:val="en-US"/>
                </w:rPr>
                <w:t>N</w:t>
              </w:r>
            </w:ins>
            <w:ins w:id="184" w:author="Danni SONG(CMCC)" w:date="2022-01-27T22:11:41Z">
              <w:r>
                <w:rPr>
                  <w:rFonts w:hint="default"/>
                  <w:lang w:val="en-US"/>
                </w:rPr>
                <w:t>o</w:t>
              </w:r>
            </w:ins>
          </w:p>
        </w:tc>
      </w:tr>
    </w:tbl>
    <w:p/>
    <w:bookmarkEnd w:id="3"/>
    <w:bookmarkEnd w:id="4"/>
    <w:bookmarkEnd w:id="5"/>
    <w:bookmarkEnd w:id="6"/>
    <w:bookmarkEnd w:id="7"/>
    <w:bookmarkEnd w:id="8"/>
    <w:bookmarkEnd w:id="9"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3396BC1"/>
    <w:rsid w:val="038C76D9"/>
    <w:rsid w:val="0F2F609A"/>
    <w:rsid w:val="16025C71"/>
    <w:rsid w:val="19FC6555"/>
    <w:rsid w:val="1AE75406"/>
    <w:rsid w:val="1B500877"/>
    <w:rsid w:val="1EDD3679"/>
    <w:rsid w:val="256C2C5E"/>
    <w:rsid w:val="2D6E32AD"/>
    <w:rsid w:val="342333B2"/>
    <w:rsid w:val="42096341"/>
    <w:rsid w:val="4E7176EC"/>
    <w:rsid w:val="514349DE"/>
    <w:rsid w:val="639306E1"/>
    <w:rsid w:val="677954A5"/>
    <w:rsid w:val="6C6C1FC9"/>
    <w:rsid w:val="6DE93BBD"/>
    <w:rsid w:val="7796049C"/>
    <w:rsid w:val="7A2C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2953</Words>
  <Characters>16836</Characters>
  <Lines>140</Lines>
  <Paragraphs>39</Paragraphs>
  <TotalTime>1</TotalTime>
  <ScaleCrop>false</ScaleCrop>
  <LinksUpToDate>false</LinksUpToDate>
  <CharactersWithSpaces>19750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Danni SONG(CMCC)</cp:lastModifiedBy>
  <cp:lastPrinted>2411-12-31T23:00:00Z</cp:lastPrinted>
  <dcterms:modified xsi:type="dcterms:W3CDTF">2022-02-17T11:12:48Z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